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0F511ECE" w:rsidR="00F800A8" w:rsidRPr="001C5EBF" w:rsidRDefault="00F800A8" w:rsidP="00B540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</w:t>
      </w:r>
      <w:r w:rsidR="00B96AE9">
        <w:rPr>
          <w:b/>
          <w:noProof/>
          <w:sz w:val="24"/>
        </w:rPr>
        <w:t>1</w:t>
      </w:r>
      <w:r w:rsidR="00427378">
        <w:rPr>
          <w:b/>
          <w:noProof/>
          <w:sz w:val="24"/>
        </w:rPr>
        <w:t>10</w:t>
      </w:r>
      <w:r w:rsidRPr="001C5EBF">
        <w:rPr>
          <w:b/>
          <w:noProof/>
          <w:sz w:val="24"/>
        </w:rPr>
        <w:tab/>
        <w:t>R4-</w:t>
      </w:r>
      <w:r w:rsidR="00762367" w:rsidRPr="009C01E7">
        <w:rPr>
          <w:b/>
          <w:noProof/>
          <w:sz w:val="24"/>
        </w:rPr>
        <w:t>2</w:t>
      </w:r>
      <w:r w:rsidR="00427378">
        <w:rPr>
          <w:b/>
          <w:noProof/>
          <w:sz w:val="24"/>
        </w:rPr>
        <w:t>4</w:t>
      </w:r>
      <w:r w:rsidR="00DA3E4C">
        <w:rPr>
          <w:b/>
          <w:noProof/>
          <w:sz w:val="24"/>
        </w:rPr>
        <w:t>00815</w:t>
      </w:r>
    </w:p>
    <w:p w14:paraId="65DEFE45" w14:textId="616E3023" w:rsidR="00AF3F67" w:rsidRPr="00071EE1" w:rsidRDefault="00427378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08146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="00081467">
        <w:rPr>
          <w:rFonts w:ascii="Arial" w:hAnsi="Arial" w:cs="Arial"/>
          <w:b/>
          <w:sz w:val="24"/>
          <w:szCs w:val="24"/>
        </w:rPr>
        <w:t>,</w:t>
      </w:r>
      <w:r w:rsidR="000814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 26 – March 3</w:t>
      </w:r>
      <w:r w:rsidR="00081467"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BB00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CF052" w:rsidR="001E41F3" w:rsidRPr="00410371" w:rsidRDefault="0053021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37040" w:rsidR="001E41F3" w:rsidRPr="00410371" w:rsidRDefault="00B9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9F857" w:rsidR="001E41F3" w:rsidRPr="00410371" w:rsidRDefault="00BB0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</w:t>
            </w:r>
            <w:r w:rsidR="001B1B63">
              <w:rPr>
                <w:b/>
                <w:noProof/>
                <w:sz w:val="28"/>
              </w:rPr>
              <w:t>8.4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F0C51" w:rsidR="00F25D98" w:rsidRDefault="00BD45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7AF833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7AF83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7EB51F3" w:rsidR="001E41F3" w:rsidRDefault="00614F5D" w:rsidP="008C752C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(</w:t>
            </w: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-Perf)</w:t>
            </w:r>
            <w:r>
              <w:t xml:space="preserve"> </w:t>
            </w:r>
            <w:r w:rsidR="008C752C">
              <w:t xml:space="preserve">38.133 CR on </w:t>
            </w:r>
            <w:r w:rsidR="00427378">
              <w:t xml:space="preserve">corrections for </w:t>
            </w:r>
            <w:r w:rsidR="00235912">
              <w:t>SMTC configuration</w:t>
            </w:r>
            <w:r w:rsidR="00A44452">
              <w:t xml:space="preserve"> – R1</w:t>
            </w:r>
            <w:r w:rsidR="001B1B63">
              <w:t>8</w:t>
            </w:r>
          </w:p>
        </w:tc>
      </w:tr>
      <w:tr w:rsidR="001E41F3" w14:paraId="05C0847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27B9FD50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783CC89" w:rsidR="001E41F3" w:rsidRDefault="00BB00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7C396BA6" w:rsidR="001E41F3" w:rsidRDefault="00F539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5328CBA" w:rsidR="001E41F3" w:rsidRDefault="00795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2737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427378">
              <w:rPr>
                <w:noProof/>
              </w:rPr>
              <w:t>-</w:t>
            </w:r>
            <w:r w:rsidR="001B1B63">
              <w:rPr>
                <w:noProof/>
              </w:rPr>
              <w:t>2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7AF83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1BA4AC55" w:rsidR="001E41F3" w:rsidRDefault="001B1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000B81A4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04E5">
              <w:t>1</w:t>
            </w:r>
            <w:r w:rsidR="001B1B63">
              <w:t>8</w:t>
            </w:r>
          </w:p>
        </w:tc>
      </w:tr>
      <w:tr w:rsidR="001E41F3" w14:paraId="30122F0C" w14:textId="77777777" w:rsidTr="67AF83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67AF833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67B4E" w14:textId="40EF3360" w:rsidR="008D3E47" w:rsidRPr="00063509" w:rsidRDefault="00427378" w:rsidP="008D3E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 w:rsidR="00262FDE">
              <w:rPr>
                <w:lang w:val="en-US"/>
              </w:rPr>
              <w:t xml:space="preserve">errors in table title and parameter’s name and </w:t>
            </w:r>
            <w:r>
              <w:rPr>
                <w:lang w:val="en-US"/>
              </w:rPr>
              <w:t xml:space="preserve">minor editorial issues are identified in the current version of 38.133 specification. </w:t>
            </w:r>
            <w:r w:rsidR="003A46DF">
              <w:rPr>
                <w:lang w:val="en-US"/>
              </w:rPr>
              <w:t xml:space="preserve">The </w:t>
            </w:r>
            <w:r w:rsidR="009C169F">
              <w:rPr>
                <w:lang w:val="en-US"/>
              </w:rPr>
              <w:t xml:space="preserve">first </w:t>
            </w:r>
            <w:r w:rsidR="003A46DF">
              <w:rPr>
                <w:lang w:val="en-US"/>
              </w:rPr>
              <w:t xml:space="preserve">error </w:t>
            </w:r>
            <w:r>
              <w:rPr>
                <w:lang w:val="en-US"/>
              </w:rPr>
              <w:t xml:space="preserve">is the </w:t>
            </w:r>
            <w:r w:rsidR="008853D2">
              <w:rPr>
                <w:lang w:val="en-US"/>
              </w:rPr>
              <w:t>ir</w:t>
            </w:r>
            <w:r>
              <w:rPr>
                <w:lang w:val="en-US"/>
              </w:rPr>
              <w:t>relevant table title of A.3.11.3-1.</w:t>
            </w:r>
            <w:r w:rsidR="003A46DF">
              <w:rPr>
                <w:lang w:val="en-US"/>
              </w:rPr>
              <w:t xml:space="preserve"> The </w:t>
            </w:r>
            <w:r w:rsidR="009C169F">
              <w:rPr>
                <w:lang w:val="en-US"/>
              </w:rPr>
              <w:t xml:space="preserve">second </w:t>
            </w:r>
            <w:r w:rsidR="00262FDE">
              <w:rPr>
                <w:lang w:val="en-US"/>
              </w:rPr>
              <w:t>one is wro</w:t>
            </w:r>
            <w:r w:rsidR="009C169F">
              <w:rPr>
                <w:lang w:val="en-US"/>
              </w:rPr>
              <w:t>n</w:t>
            </w:r>
            <w:r w:rsidR="00262FDE">
              <w:rPr>
                <w:lang w:val="en-US"/>
              </w:rPr>
              <w:t>g parameter naming for T</w:t>
            </w:r>
            <w:r w:rsidR="00262FDE">
              <w:rPr>
                <w:vertAlign w:val="subscript"/>
                <w:lang w:val="en-US"/>
              </w:rPr>
              <w:t>L1-</w:t>
            </w:r>
            <w:proofErr w:type="gramStart"/>
            <w:r w:rsidR="00262FDE">
              <w:rPr>
                <w:vertAlign w:val="subscript"/>
                <w:lang w:val="en-US"/>
              </w:rPr>
              <w:t>RSRP,report</w:t>
            </w:r>
            <w:proofErr w:type="gramEnd"/>
            <w:r w:rsidR="00AB2A5D">
              <w:t>.</w:t>
            </w:r>
          </w:p>
          <w:p w14:paraId="708AA7DE" w14:textId="5793A817" w:rsidR="00130EC1" w:rsidRPr="00942166" w:rsidRDefault="00130EC1" w:rsidP="00B96AE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1C41DA58" w:rsidR="00130EC1" w:rsidRPr="00130EC1" w:rsidRDefault="009F63D4" w:rsidP="004273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 above errors were corrected.</w:t>
            </w:r>
          </w:p>
        </w:tc>
      </w:tr>
      <w:tr w:rsidR="001E41F3" w14:paraId="1F88637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6149040A" w:rsidR="001E41F3" w:rsidRDefault="007C02C0" w:rsidP="0013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7378">
              <w:rPr>
                <w:noProof/>
              </w:rPr>
              <w:t>identified issues may c</w:t>
            </w:r>
            <w:r w:rsidR="009F63D4">
              <w:rPr>
                <w:noProof/>
              </w:rPr>
              <w:t>au</w:t>
            </w:r>
            <w:r w:rsidR="00427378">
              <w:rPr>
                <w:noProof/>
              </w:rPr>
              <w:t>se confusion for the reader</w:t>
            </w:r>
            <w:r w:rsidR="00130EC1">
              <w:rPr>
                <w:noProof/>
              </w:rPr>
              <w:t>.</w:t>
            </w:r>
          </w:p>
        </w:tc>
      </w:tr>
      <w:tr w:rsidR="001E41F3" w14:paraId="034AF533" w14:textId="77777777" w:rsidTr="67AF833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9746834" w:rsidR="001E41F3" w:rsidRDefault="00D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A.3.11.3-1</w:t>
            </w:r>
            <w:r w:rsidR="009C169F">
              <w:rPr>
                <w:noProof/>
              </w:rPr>
              <w:t>, A.5.5.3.5.2</w:t>
            </w:r>
          </w:p>
        </w:tc>
      </w:tr>
      <w:tr w:rsidR="001E41F3" w14:paraId="56E1E6C3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7AF83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0051874C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1955E0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B78D0EC" w14:textId="77777777" w:rsidR="007363E3" w:rsidRDefault="007363E3" w:rsidP="007363E3">
      <w:pPr>
        <w:pStyle w:val="Heading3"/>
      </w:pPr>
      <w:r>
        <w:t>A.3.11.3</w:t>
      </w:r>
      <w:r>
        <w:tab/>
        <w:t xml:space="preserve">SMTC pattern 3: SMTC period = 160 </w:t>
      </w:r>
      <w:proofErr w:type="spellStart"/>
      <w:r>
        <w:t>ms</w:t>
      </w:r>
      <w:proofErr w:type="spellEnd"/>
      <w:r>
        <w:t xml:space="preserve"> with SMTC duration = 1 </w:t>
      </w:r>
      <w:proofErr w:type="spellStart"/>
      <w:r>
        <w:t>ms</w:t>
      </w:r>
      <w:proofErr w:type="spellEnd"/>
    </w:p>
    <w:p w14:paraId="44F3DE0E" w14:textId="10BC711D" w:rsidR="007363E3" w:rsidRDefault="007363E3" w:rsidP="007363E3">
      <w:pPr>
        <w:pStyle w:val="TH"/>
      </w:pPr>
      <w:r>
        <w:t xml:space="preserve">Table A.3.11.3-1: SMTC.3: SMTC Pattern 3 for SMTC period = </w:t>
      </w:r>
      <w:del w:id="1" w:author="Nokia" w:date="2024-02-19T09:05:00Z">
        <w:r w:rsidDel="00D83256">
          <w:delText xml:space="preserve">20 </w:delText>
        </w:r>
      </w:del>
      <w:ins w:id="2" w:author="Nokia" w:date="2024-02-19T09:05:00Z">
        <w:r w:rsidR="00D83256">
          <w:t xml:space="preserve">160 </w:t>
        </w:r>
      </w:ins>
      <w:proofErr w:type="spellStart"/>
      <w:r>
        <w:t>ms</w:t>
      </w:r>
      <w:proofErr w:type="spellEnd"/>
      <w:r>
        <w:t xml:space="preserve"> and duration = </w:t>
      </w:r>
      <w:del w:id="3" w:author="Nokia" w:date="2024-02-19T09:05:00Z">
        <w:r w:rsidDel="00D83256">
          <w:delText>5</w:delText>
        </w:r>
      </w:del>
      <w:ins w:id="4" w:author="Nokia" w:date="2024-02-19T09:05:00Z">
        <w:r w:rsidR="00D83256">
          <w:t>1</w:t>
        </w:r>
      </w:ins>
      <w:r>
        <w:t xml:space="preserve"> </w:t>
      </w:r>
      <w:proofErr w:type="spellStart"/>
      <w:r>
        <w:t>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7363E3" w14:paraId="20E2F2BD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447" w14:textId="77777777" w:rsidR="007363E3" w:rsidRDefault="007363E3">
            <w:pPr>
              <w:pStyle w:val="TAH"/>
              <w:spacing w:line="254" w:lineRule="auto"/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5C9" w14:textId="77777777" w:rsidR="007363E3" w:rsidRDefault="007363E3">
            <w:pPr>
              <w:pStyle w:val="TAH"/>
              <w:spacing w:line="254" w:lineRule="auto"/>
            </w:pPr>
            <w:r>
              <w:t>Values</w:t>
            </w:r>
          </w:p>
        </w:tc>
      </w:tr>
      <w:tr w:rsidR="007363E3" w14:paraId="4A61CA1B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F3BC" w14:textId="77777777" w:rsidR="007363E3" w:rsidRDefault="007363E3">
            <w:pPr>
              <w:pStyle w:val="TAL"/>
              <w:spacing w:line="254" w:lineRule="auto"/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3A2D" w14:textId="77777777" w:rsidR="007363E3" w:rsidRDefault="007363E3">
            <w:pPr>
              <w:pStyle w:val="TAL"/>
              <w:spacing w:line="254" w:lineRule="auto"/>
            </w:pP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</w:tr>
      <w:tr w:rsidR="007363E3" w14:paraId="07DEEED0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E18" w14:textId="77777777" w:rsidR="007363E3" w:rsidRDefault="007363E3">
            <w:pPr>
              <w:pStyle w:val="TAL"/>
              <w:spacing w:line="254" w:lineRule="auto"/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B1DB" w14:textId="77777777" w:rsidR="007363E3" w:rsidRDefault="007363E3">
            <w:pPr>
              <w:pStyle w:val="TAL"/>
              <w:spacing w:line="254" w:lineRule="auto"/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7363E3" w14:paraId="0D81ABA4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349" w14:textId="77777777" w:rsidR="007363E3" w:rsidRDefault="007363E3">
            <w:pPr>
              <w:pStyle w:val="TAL"/>
              <w:spacing w:line="254" w:lineRule="auto"/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0F4" w14:textId="77777777" w:rsidR="007363E3" w:rsidRDefault="007363E3">
            <w:pPr>
              <w:pStyle w:val="TAL"/>
              <w:spacing w:line="254" w:lineRule="auto"/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2C238544" w14:textId="77777777" w:rsidR="003A46DF" w:rsidRDefault="003A46DF" w:rsidP="003A46DF"/>
    <w:p w14:paraId="73A36CEF" w14:textId="19C4B3E5" w:rsidR="008C4D4D" w:rsidRDefault="008C4D4D" w:rsidP="008C4D4D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Pr="008C4D4D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1&gt;&gt;</w:t>
      </w:r>
    </w:p>
    <w:p w14:paraId="2516B827" w14:textId="77777777" w:rsidR="008C4D4D" w:rsidRPr="003A46DF" w:rsidRDefault="008C4D4D" w:rsidP="003A46DF"/>
    <w:p w14:paraId="7CCAEBF4" w14:textId="210060A6" w:rsidR="00F521D5" w:rsidRDefault="008F4046" w:rsidP="008F4046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="008C4D4D" w:rsidRPr="008C4D4D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Start of changes</w:t>
      </w:r>
      <w:r w:rsidR="008C4D4D" w:rsidRPr="008547A4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2</w:t>
      </w:r>
      <w:r w:rsidR="00F521D5">
        <w:rPr>
          <w:rFonts w:eastAsia="??"/>
          <w:color w:val="FF0000"/>
          <w:szCs w:val="32"/>
        </w:rPr>
        <w:t>&gt;&gt;</w:t>
      </w:r>
    </w:p>
    <w:p w14:paraId="37424777" w14:textId="77777777" w:rsidR="0076660A" w:rsidRDefault="0076660A" w:rsidP="0076660A">
      <w:pPr>
        <w:pStyle w:val="Heading5"/>
        <w:rPr>
          <w:lang w:eastAsia="zh-CN"/>
        </w:rPr>
      </w:pPr>
      <w:r>
        <w:rPr>
          <w:lang w:eastAsia="zh-CN"/>
        </w:rPr>
        <w:t>A.5.5.3.5.2</w:t>
      </w:r>
      <w:r>
        <w:rPr>
          <w:lang w:eastAsia="zh-CN"/>
        </w:rPr>
        <w:tab/>
        <w:t>Test Requirements</w:t>
      </w:r>
    </w:p>
    <w:p w14:paraId="04BC774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During T2 the UE shall send the first CSI report for SCell in the first available uplink resource after slot (</w:t>
      </w:r>
      <w:proofErr w:type="spellStart"/>
      <w:r>
        <w:rPr>
          <w:lang w:eastAsia="zh-CN"/>
        </w:rPr>
        <w:t>m+k</w:t>
      </w:r>
      <w:proofErr w:type="spellEnd"/>
      <w:r>
        <w:rPr>
          <w:lang w:eastAsia="zh-CN"/>
        </w:rPr>
        <w:t xml:space="preserve">). UE is allowed to postpone CSI report to next available UL resource if an available uplink resource is subject to interruption. Whether CSI report in a slot was interrupted is checked by monitoring ACK/NACK sent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the slot.</w:t>
      </w:r>
    </w:p>
    <w:p w14:paraId="4D397AFF" w14:textId="77777777" w:rsidR="0076660A" w:rsidRDefault="0076660A" w:rsidP="0076660A">
      <w:pPr>
        <w:rPr>
          <w:lang w:eastAsia="zh-CN"/>
        </w:rPr>
      </w:pPr>
      <w:bookmarkStart w:id="5" w:name="_Hlk83209858"/>
      <w:r>
        <w:rPr>
          <w:lang w:eastAsia="zh-CN"/>
        </w:rPr>
        <w:t>During T2 the UE shall start sending valid L1-RSRP report for the SCell in the configured slots for CSI reporting after slot (m+T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>), where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is no larger than </w:t>
      </w:r>
    </w:p>
    <w:p w14:paraId="3130610E" w14:textId="77777777" w:rsidR="0076660A" w:rsidRDefault="0076660A" w:rsidP="0076660A">
      <w:pPr>
        <w:rPr>
          <w:lang w:eastAsia="zh-CN"/>
        </w:rPr>
      </w:pP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</w:p>
    <w:p w14:paraId="28081673" w14:textId="1DCCD193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as defined in clause 8.3.2. For this test case,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lang w:eastAsia="zh-CN"/>
        </w:rPr>
        <w:t>=</w:t>
      </w:r>
      <w:r>
        <w:t>T</w:t>
      </w:r>
      <w:r>
        <w:rPr>
          <w:vertAlign w:val="subscript"/>
        </w:rPr>
        <w:t>SMTC_MAX</w:t>
      </w:r>
      <w:r>
        <w:rPr>
          <w:lang w:eastAsia="zh-CN"/>
        </w:rPr>
        <w:t>=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=20ms; </w:t>
      </w:r>
      <w:r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=480ms and </w:t>
      </w:r>
      <w:r>
        <w:t>T</w:t>
      </w:r>
      <w:r>
        <w:rPr>
          <w:vertAlign w:val="subscript"/>
        </w:rPr>
        <w:t xml:space="preserve">L1-RSRP, </w:t>
      </w:r>
      <w:del w:id="6" w:author="Nokia" w:date="2024-02-19T09:06:00Z">
        <w:r w:rsidDel="00D83256">
          <w:rPr>
            <w:vertAlign w:val="subscript"/>
          </w:rPr>
          <w:delText>measure</w:delText>
        </w:r>
      </w:del>
      <w:ins w:id="7" w:author="Nokia" w:date="2024-02-19T09:06:00Z">
        <w:r w:rsidR="00D83256">
          <w:rPr>
            <w:vertAlign w:val="subscript"/>
          </w:rPr>
          <w:t>report</w:t>
        </w:r>
      </w:ins>
      <w:r>
        <w:rPr>
          <w:lang w:eastAsia="zh-CN"/>
        </w:rPr>
        <w:t>=5ms, which allows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1000ms.</w:t>
      </w:r>
    </w:p>
    <w:p w14:paraId="595214B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the UE shall start sending CSI reports for the SCell with non-zero CQI index in the configured slots for CSI reporting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MS Gothic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activtion_time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</w:p>
    <w:p w14:paraId="3CF28422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- T</w:t>
      </w:r>
      <w:r>
        <w:rPr>
          <w:vertAlign w:val="subscript"/>
          <w:lang w:eastAsia="zh-CN"/>
        </w:rPr>
        <w:t xml:space="preserve">HARQ </w:t>
      </w:r>
      <w:r>
        <w:rPr>
          <w:lang w:eastAsia="zh-CN"/>
        </w:rPr>
        <w:t xml:space="preserve">is defined in Table </w:t>
      </w:r>
      <w:r>
        <w:rPr>
          <w:lang w:eastAsia="ko-KR"/>
        </w:rPr>
        <w:t>A.5.5.3.1.1-2</w:t>
      </w:r>
    </w:p>
    <w:p w14:paraId="3EC3CE4A" w14:textId="77777777" w:rsidR="0076660A" w:rsidRDefault="0076660A" w:rsidP="0076660A"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activation_time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</w:t>
      </w: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  <w:r>
        <w:t xml:space="preserve"> </w:t>
      </w:r>
      <w:r>
        <w:rPr>
          <w:lang w:eastAsia="zh-CN"/>
        </w:rPr>
        <w:t xml:space="preserve">+ </w:t>
      </w:r>
      <w:r>
        <w:t>max {(T</w:t>
      </w:r>
      <w:r>
        <w:rPr>
          <w:vertAlign w:val="subscript"/>
        </w:rPr>
        <w:t>HARQ</w:t>
      </w:r>
      <w:r>
        <w:t xml:space="preserve"> +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+ 5ms +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), (</w:t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)}, which allows 1030ms</w:t>
      </w:r>
    </w:p>
    <w:p w14:paraId="78CDC0B9" w14:textId="77777777" w:rsidR="0076660A" w:rsidRDefault="0076660A" w:rsidP="0076660A">
      <w:pPr>
        <w:rPr>
          <w:lang w:eastAsia="ko-KR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CSI_Reporting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10ms</w:t>
      </w:r>
    </w:p>
    <w:p w14:paraId="0867833B" w14:textId="77777777" w:rsidR="0076660A" w:rsidRDefault="0076660A" w:rsidP="0076660A">
      <w:pPr>
        <w:rPr>
          <w:lang w:eastAsia="ko-KR"/>
        </w:rPr>
      </w:pPr>
      <w:r>
        <w:rPr>
          <w:lang w:eastAsia="ko-KR"/>
        </w:rPr>
        <w:t>- NR slot length is 0.125ms for this test case.</w:t>
      </w:r>
    </w:p>
    <w:p w14:paraId="06221207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UE shall stop sending CSI reports for both SCells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as</w:t>
      </w:r>
      <w:r>
        <w:rPr>
          <w:lang w:eastAsia="ko-KR"/>
        </w:rPr>
        <w:t xml:space="preserve"> defined in clause 8.3.</w:t>
      </w:r>
    </w:p>
    <w:p w14:paraId="641A54BB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activation shall not happen outside the</w:t>
      </w:r>
      <w:r>
        <w:rPr>
          <w:lang w:eastAsia="ko-KR"/>
        </w:rPr>
        <w:t xml:space="preserve"> </w:t>
      </w:r>
      <w:r>
        <w:rPr>
          <w:lang w:eastAsia="zh-CN"/>
        </w:rPr>
        <w:t xml:space="preserve">slot </w:t>
      </w:r>
      <m:oMath>
        <m:r>
          <w:rPr>
            <w:rFonts w:ascii="Cambria Math" w:hAnsi="Cambria Math"/>
            <w:lang w:eastAsia="zh-CN"/>
          </w:rPr>
          <m:t>m+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 to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, and interruption of E-UTRA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during SCell 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lang w:eastAsia="zh-CN"/>
        </w:rPr>
        <w:t xml:space="preserve"> to subframe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iCs/>
          <w:lang w:eastAsia="zh-CN"/>
        </w:rPr>
        <w:t xml:space="preserve">, </w:t>
      </w:r>
      <w:r>
        <w:rPr>
          <w:lang w:eastAsia="zh-CN"/>
        </w:rPr>
        <w:t xml:space="preserve">as defined in clause 8.3, </w:t>
      </w:r>
      <w:r>
        <w:rPr>
          <w:iCs/>
          <w:lang w:eastAsia="zh-CN"/>
        </w:rPr>
        <w:t xml:space="preserve">where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X </w:t>
      </w:r>
      <w:r>
        <w:rPr>
          <w:lang w:eastAsia="zh-CN"/>
        </w:rPr>
        <w:t xml:space="preserve">=20ms,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m</w:t>
      </w:r>
      <w:r>
        <w:rPr>
          <w:lang w:eastAsia="zh-CN"/>
        </w:rPr>
        <w:t xml:space="preserve">. </w:t>
      </w:r>
    </w:p>
    <w:p w14:paraId="613180FE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starting point of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deactivation shall not happen outside the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to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as defined in clause 8.3 and the starting point of interruption of E-UTRA PCell during SCell deactivation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 to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n</w:t>
      </w:r>
      <w:r>
        <w:rPr>
          <w:lang w:eastAsia="zh-CN"/>
        </w:rPr>
        <w:t>.</w:t>
      </w:r>
    </w:p>
    <w:p w14:paraId="432E822A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lastRenderedPageBreak/>
        <w:t xml:space="preserve">The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</w:t>
      </w:r>
      <w:r>
        <w:t>8.2.1.2.10.</w:t>
      </w:r>
    </w:p>
    <w:p w14:paraId="6A4462B1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The interruption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7.32.2.5 of TS 36.133 [50].</w:t>
      </w:r>
      <w:bookmarkEnd w:id="5"/>
    </w:p>
    <w:p w14:paraId="4D032B7F" w14:textId="77777777" w:rsidR="00F521D5" w:rsidRPr="00F521D5" w:rsidRDefault="00F521D5" w:rsidP="00F521D5"/>
    <w:p w14:paraId="0B24E082" w14:textId="7D906D35" w:rsidR="008F4046" w:rsidRDefault="00F521D5" w:rsidP="008F404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 w:rsidR="008F4046">
        <w:rPr>
          <w:rFonts w:eastAsia="??"/>
          <w:color w:val="FF0000"/>
          <w:szCs w:val="32"/>
        </w:rPr>
        <w:t>End of changes</w:t>
      </w:r>
      <w:r w:rsidR="00D83256">
        <w:rPr>
          <w:rFonts w:eastAsia="??"/>
          <w:color w:val="FF0000"/>
          <w:szCs w:val="32"/>
        </w:rPr>
        <w:t xml:space="preserve"> 2</w:t>
      </w:r>
      <w:r w:rsidR="008F4046" w:rsidRPr="008547A4">
        <w:rPr>
          <w:rFonts w:eastAsia="??"/>
          <w:color w:val="FF0000"/>
          <w:szCs w:val="32"/>
        </w:rPr>
        <w:t xml:space="preserve"> &gt;&gt;</w:t>
      </w:r>
    </w:p>
    <w:p w14:paraId="1824A8CF" w14:textId="77777777" w:rsidR="008F4046" w:rsidRPr="008F4046" w:rsidRDefault="008F4046" w:rsidP="008F4046"/>
    <w:sectPr w:rsidR="008F4046" w:rsidRPr="008F4046" w:rsidSect="00B54022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BA69F" w14:textId="77777777" w:rsidR="000C033B" w:rsidRDefault="000C033B">
      <w:r>
        <w:separator/>
      </w:r>
    </w:p>
  </w:endnote>
  <w:endnote w:type="continuationSeparator" w:id="0">
    <w:p w14:paraId="6485B120" w14:textId="77777777" w:rsidR="000C033B" w:rsidRDefault="000C033B">
      <w:r>
        <w:continuationSeparator/>
      </w:r>
    </w:p>
  </w:endnote>
  <w:endnote w:type="continuationNotice" w:id="1">
    <w:p w14:paraId="3F2BEB15" w14:textId="77777777" w:rsidR="000C033B" w:rsidRDefault="000C0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940336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2D9E" w14:textId="77777777" w:rsidR="000C033B" w:rsidRDefault="000C033B">
      <w:r>
        <w:separator/>
      </w:r>
    </w:p>
  </w:footnote>
  <w:footnote w:type="continuationSeparator" w:id="0">
    <w:p w14:paraId="6078DFCA" w14:textId="77777777" w:rsidR="000C033B" w:rsidRDefault="000C033B">
      <w:r>
        <w:continuationSeparator/>
      </w:r>
    </w:p>
  </w:footnote>
  <w:footnote w:type="continuationNotice" w:id="1">
    <w:p w14:paraId="3D53D156" w14:textId="77777777" w:rsidR="000C033B" w:rsidRDefault="000C03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940336" w:rsidRPr="00010597" w:rsidRDefault="00940336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926BCB"/>
    <w:multiLevelType w:val="hybridMultilevel"/>
    <w:tmpl w:val="D270A642"/>
    <w:lvl w:ilvl="0" w:tplc="A162DF58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2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81151453">
    <w:abstractNumId w:val="4"/>
  </w:num>
  <w:num w:numId="2" w16cid:durableId="890075726">
    <w:abstractNumId w:val="15"/>
  </w:num>
  <w:num w:numId="3" w16cid:durableId="1455101337">
    <w:abstractNumId w:val="9"/>
  </w:num>
  <w:num w:numId="4" w16cid:durableId="355083809">
    <w:abstractNumId w:val="10"/>
  </w:num>
  <w:num w:numId="5" w16cid:durableId="1767650565">
    <w:abstractNumId w:val="8"/>
  </w:num>
  <w:num w:numId="6" w16cid:durableId="1138035211">
    <w:abstractNumId w:val="11"/>
  </w:num>
  <w:num w:numId="7" w16cid:durableId="1113592139">
    <w:abstractNumId w:val="3"/>
  </w:num>
  <w:num w:numId="8" w16cid:durableId="1280337459">
    <w:abstractNumId w:val="14"/>
  </w:num>
  <w:num w:numId="9" w16cid:durableId="986591773">
    <w:abstractNumId w:val="7"/>
  </w:num>
  <w:num w:numId="10" w16cid:durableId="964236660">
    <w:abstractNumId w:val="6"/>
  </w:num>
  <w:num w:numId="11" w16cid:durableId="1657995270">
    <w:abstractNumId w:val="2"/>
  </w:num>
  <w:num w:numId="12" w16cid:durableId="1999798226">
    <w:abstractNumId w:val="0"/>
  </w:num>
  <w:num w:numId="13" w16cid:durableId="1831021409">
    <w:abstractNumId w:val="12"/>
  </w:num>
  <w:num w:numId="14" w16cid:durableId="243493144">
    <w:abstractNumId w:val="5"/>
  </w:num>
  <w:num w:numId="15" w16cid:durableId="968975953">
    <w:abstractNumId w:val="1"/>
  </w:num>
  <w:num w:numId="16" w16cid:durableId="20353832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63509"/>
    <w:rsid w:val="00075B93"/>
    <w:rsid w:val="00077D7A"/>
    <w:rsid w:val="00081467"/>
    <w:rsid w:val="00082279"/>
    <w:rsid w:val="00090FC1"/>
    <w:rsid w:val="00092B7C"/>
    <w:rsid w:val="000A214E"/>
    <w:rsid w:val="000A2601"/>
    <w:rsid w:val="000A6394"/>
    <w:rsid w:val="000A716F"/>
    <w:rsid w:val="000B7236"/>
    <w:rsid w:val="000B7FED"/>
    <w:rsid w:val="000C033B"/>
    <w:rsid w:val="000C038A"/>
    <w:rsid w:val="000C0935"/>
    <w:rsid w:val="000C4C7F"/>
    <w:rsid w:val="000C6409"/>
    <w:rsid w:val="000C6598"/>
    <w:rsid w:val="000D44B3"/>
    <w:rsid w:val="000F1CF6"/>
    <w:rsid w:val="000F798C"/>
    <w:rsid w:val="0010518F"/>
    <w:rsid w:val="001063EF"/>
    <w:rsid w:val="00130EC1"/>
    <w:rsid w:val="001435F5"/>
    <w:rsid w:val="00145D43"/>
    <w:rsid w:val="001469D0"/>
    <w:rsid w:val="001512B5"/>
    <w:rsid w:val="00151A02"/>
    <w:rsid w:val="001676F2"/>
    <w:rsid w:val="00170854"/>
    <w:rsid w:val="00171BEE"/>
    <w:rsid w:val="0018625C"/>
    <w:rsid w:val="001916BC"/>
    <w:rsid w:val="00191D84"/>
    <w:rsid w:val="00192C46"/>
    <w:rsid w:val="001955E0"/>
    <w:rsid w:val="00197BE2"/>
    <w:rsid w:val="001A0259"/>
    <w:rsid w:val="001A08B3"/>
    <w:rsid w:val="001A7B60"/>
    <w:rsid w:val="001B1B63"/>
    <w:rsid w:val="001B52F0"/>
    <w:rsid w:val="001B7A65"/>
    <w:rsid w:val="001C05D3"/>
    <w:rsid w:val="001C3B99"/>
    <w:rsid w:val="001C5EBF"/>
    <w:rsid w:val="001D4B25"/>
    <w:rsid w:val="001E41F3"/>
    <w:rsid w:val="001E6DA2"/>
    <w:rsid w:val="00200243"/>
    <w:rsid w:val="00211FE1"/>
    <w:rsid w:val="00220F5A"/>
    <w:rsid w:val="00226203"/>
    <w:rsid w:val="0023336E"/>
    <w:rsid w:val="00235912"/>
    <w:rsid w:val="00243502"/>
    <w:rsid w:val="002548C5"/>
    <w:rsid w:val="0026004D"/>
    <w:rsid w:val="00262FDE"/>
    <w:rsid w:val="002640DD"/>
    <w:rsid w:val="00270F24"/>
    <w:rsid w:val="00271864"/>
    <w:rsid w:val="00271B5D"/>
    <w:rsid w:val="00275D12"/>
    <w:rsid w:val="00284FEB"/>
    <w:rsid w:val="002860C4"/>
    <w:rsid w:val="002B14A2"/>
    <w:rsid w:val="002B5741"/>
    <w:rsid w:val="002D4F24"/>
    <w:rsid w:val="002D5469"/>
    <w:rsid w:val="002E472E"/>
    <w:rsid w:val="003009FB"/>
    <w:rsid w:val="00305409"/>
    <w:rsid w:val="003179D8"/>
    <w:rsid w:val="00325EF5"/>
    <w:rsid w:val="00330136"/>
    <w:rsid w:val="003306E4"/>
    <w:rsid w:val="003317B1"/>
    <w:rsid w:val="00342EB0"/>
    <w:rsid w:val="00350B65"/>
    <w:rsid w:val="00354643"/>
    <w:rsid w:val="00355862"/>
    <w:rsid w:val="003609EF"/>
    <w:rsid w:val="0036231A"/>
    <w:rsid w:val="003629A1"/>
    <w:rsid w:val="00365480"/>
    <w:rsid w:val="00374DD4"/>
    <w:rsid w:val="003944EB"/>
    <w:rsid w:val="003A46DF"/>
    <w:rsid w:val="003B1208"/>
    <w:rsid w:val="003E1A36"/>
    <w:rsid w:val="003E25A0"/>
    <w:rsid w:val="00402ACF"/>
    <w:rsid w:val="00405D36"/>
    <w:rsid w:val="00410371"/>
    <w:rsid w:val="00420EE0"/>
    <w:rsid w:val="00421E79"/>
    <w:rsid w:val="004242F1"/>
    <w:rsid w:val="00425A84"/>
    <w:rsid w:val="00427378"/>
    <w:rsid w:val="00437B95"/>
    <w:rsid w:val="004562AF"/>
    <w:rsid w:val="00462F20"/>
    <w:rsid w:val="00465225"/>
    <w:rsid w:val="00466C92"/>
    <w:rsid w:val="0047128C"/>
    <w:rsid w:val="00472FDF"/>
    <w:rsid w:val="004738E4"/>
    <w:rsid w:val="00490285"/>
    <w:rsid w:val="0049404D"/>
    <w:rsid w:val="004975E7"/>
    <w:rsid w:val="004B4C1E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25E8B"/>
    <w:rsid w:val="0053021A"/>
    <w:rsid w:val="005338CD"/>
    <w:rsid w:val="00541848"/>
    <w:rsid w:val="00544963"/>
    <w:rsid w:val="00547111"/>
    <w:rsid w:val="00554E72"/>
    <w:rsid w:val="00562DED"/>
    <w:rsid w:val="005764FC"/>
    <w:rsid w:val="00583D6E"/>
    <w:rsid w:val="005856D6"/>
    <w:rsid w:val="00592D74"/>
    <w:rsid w:val="005A5C82"/>
    <w:rsid w:val="005B15A4"/>
    <w:rsid w:val="005B2C68"/>
    <w:rsid w:val="005C17FA"/>
    <w:rsid w:val="005C4322"/>
    <w:rsid w:val="005E0C4E"/>
    <w:rsid w:val="005E2C44"/>
    <w:rsid w:val="005F3A04"/>
    <w:rsid w:val="005F4524"/>
    <w:rsid w:val="00606115"/>
    <w:rsid w:val="00611249"/>
    <w:rsid w:val="00614F5D"/>
    <w:rsid w:val="00621188"/>
    <w:rsid w:val="006257ED"/>
    <w:rsid w:val="00630412"/>
    <w:rsid w:val="00646FD1"/>
    <w:rsid w:val="00653DE4"/>
    <w:rsid w:val="00656B51"/>
    <w:rsid w:val="00665C47"/>
    <w:rsid w:val="0067378D"/>
    <w:rsid w:val="0068258C"/>
    <w:rsid w:val="00695808"/>
    <w:rsid w:val="006B46FB"/>
    <w:rsid w:val="006B5A55"/>
    <w:rsid w:val="006C002F"/>
    <w:rsid w:val="006E21FB"/>
    <w:rsid w:val="0070465A"/>
    <w:rsid w:val="0071196B"/>
    <w:rsid w:val="007237BD"/>
    <w:rsid w:val="00731298"/>
    <w:rsid w:val="007363E3"/>
    <w:rsid w:val="00740DA4"/>
    <w:rsid w:val="00747B29"/>
    <w:rsid w:val="00753196"/>
    <w:rsid w:val="00762367"/>
    <w:rsid w:val="00764EF7"/>
    <w:rsid w:val="007651D5"/>
    <w:rsid w:val="0076660A"/>
    <w:rsid w:val="007678E7"/>
    <w:rsid w:val="00767B62"/>
    <w:rsid w:val="00773118"/>
    <w:rsid w:val="00782C3E"/>
    <w:rsid w:val="00786FD3"/>
    <w:rsid w:val="00792342"/>
    <w:rsid w:val="007941B6"/>
    <w:rsid w:val="00794FB4"/>
    <w:rsid w:val="00795ED8"/>
    <w:rsid w:val="00796C3C"/>
    <w:rsid w:val="007977A8"/>
    <w:rsid w:val="007B017A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16D05"/>
    <w:rsid w:val="0082292E"/>
    <w:rsid w:val="00826858"/>
    <w:rsid w:val="008276EA"/>
    <w:rsid w:val="008279FA"/>
    <w:rsid w:val="00840BF7"/>
    <w:rsid w:val="008626E7"/>
    <w:rsid w:val="00862D93"/>
    <w:rsid w:val="00870EE7"/>
    <w:rsid w:val="0087612D"/>
    <w:rsid w:val="00877BCD"/>
    <w:rsid w:val="00882AC8"/>
    <w:rsid w:val="008853D2"/>
    <w:rsid w:val="008863B9"/>
    <w:rsid w:val="00893FFD"/>
    <w:rsid w:val="008A45A6"/>
    <w:rsid w:val="008A5A43"/>
    <w:rsid w:val="008B7193"/>
    <w:rsid w:val="008C4365"/>
    <w:rsid w:val="008C4D4D"/>
    <w:rsid w:val="008C6E06"/>
    <w:rsid w:val="008C752C"/>
    <w:rsid w:val="008D3CCC"/>
    <w:rsid w:val="008D3E47"/>
    <w:rsid w:val="008F3789"/>
    <w:rsid w:val="008F4046"/>
    <w:rsid w:val="008F686C"/>
    <w:rsid w:val="0090372A"/>
    <w:rsid w:val="0090476E"/>
    <w:rsid w:val="0090530B"/>
    <w:rsid w:val="00912D49"/>
    <w:rsid w:val="009148DE"/>
    <w:rsid w:val="00914DC6"/>
    <w:rsid w:val="00940336"/>
    <w:rsid w:val="00941E30"/>
    <w:rsid w:val="00941EAB"/>
    <w:rsid w:val="00942166"/>
    <w:rsid w:val="00944020"/>
    <w:rsid w:val="00957BA1"/>
    <w:rsid w:val="00962763"/>
    <w:rsid w:val="0096784A"/>
    <w:rsid w:val="009709B1"/>
    <w:rsid w:val="00974F42"/>
    <w:rsid w:val="009751F5"/>
    <w:rsid w:val="00976436"/>
    <w:rsid w:val="009777D9"/>
    <w:rsid w:val="00990D04"/>
    <w:rsid w:val="00991B88"/>
    <w:rsid w:val="00992A65"/>
    <w:rsid w:val="0099747B"/>
    <w:rsid w:val="009A2E92"/>
    <w:rsid w:val="009A5753"/>
    <w:rsid w:val="009A579D"/>
    <w:rsid w:val="009B29E8"/>
    <w:rsid w:val="009B33A9"/>
    <w:rsid w:val="009C01E7"/>
    <w:rsid w:val="009C0B66"/>
    <w:rsid w:val="009C169F"/>
    <w:rsid w:val="009E3297"/>
    <w:rsid w:val="009E7A97"/>
    <w:rsid w:val="009F2A13"/>
    <w:rsid w:val="009F63D4"/>
    <w:rsid w:val="009F734F"/>
    <w:rsid w:val="00A07DA7"/>
    <w:rsid w:val="00A13AFB"/>
    <w:rsid w:val="00A1779B"/>
    <w:rsid w:val="00A246B6"/>
    <w:rsid w:val="00A430E0"/>
    <w:rsid w:val="00A44452"/>
    <w:rsid w:val="00A47E70"/>
    <w:rsid w:val="00A5018E"/>
    <w:rsid w:val="00A50CF0"/>
    <w:rsid w:val="00A5776F"/>
    <w:rsid w:val="00A62B3F"/>
    <w:rsid w:val="00A66484"/>
    <w:rsid w:val="00A67373"/>
    <w:rsid w:val="00A725B6"/>
    <w:rsid w:val="00A7671C"/>
    <w:rsid w:val="00A770E0"/>
    <w:rsid w:val="00A82562"/>
    <w:rsid w:val="00AA2CBC"/>
    <w:rsid w:val="00AB2A5D"/>
    <w:rsid w:val="00AB2C50"/>
    <w:rsid w:val="00AB7B75"/>
    <w:rsid w:val="00AC4458"/>
    <w:rsid w:val="00AC539F"/>
    <w:rsid w:val="00AC5820"/>
    <w:rsid w:val="00AD1CD8"/>
    <w:rsid w:val="00AD2154"/>
    <w:rsid w:val="00AD552B"/>
    <w:rsid w:val="00AD6B03"/>
    <w:rsid w:val="00AD6F1C"/>
    <w:rsid w:val="00AF3F67"/>
    <w:rsid w:val="00AF5E3F"/>
    <w:rsid w:val="00B17EF6"/>
    <w:rsid w:val="00B258BB"/>
    <w:rsid w:val="00B341F6"/>
    <w:rsid w:val="00B36FB5"/>
    <w:rsid w:val="00B41054"/>
    <w:rsid w:val="00B45440"/>
    <w:rsid w:val="00B54022"/>
    <w:rsid w:val="00B67B97"/>
    <w:rsid w:val="00B71291"/>
    <w:rsid w:val="00B762C5"/>
    <w:rsid w:val="00B77F56"/>
    <w:rsid w:val="00B85959"/>
    <w:rsid w:val="00B920FF"/>
    <w:rsid w:val="00B968C8"/>
    <w:rsid w:val="00B96AE9"/>
    <w:rsid w:val="00BA3EC5"/>
    <w:rsid w:val="00BA51D9"/>
    <w:rsid w:val="00BA77D9"/>
    <w:rsid w:val="00BB00F7"/>
    <w:rsid w:val="00BB4B6B"/>
    <w:rsid w:val="00BB5DFC"/>
    <w:rsid w:val="00BB64FA"/>
    <w:rsid w:val="00BC3ECD"/>
    <w:rsid w:val="00BC4898"/>
    <w:rsid w:val="00BD279D"/>
    <w:rsid w:val="00BD4564"/>
    <w:rsid w:val="00BD6A34"/>
    <w:rsid w:val="00BD6BB8"/>
    <w:rsid w:val="00C01526"/>
    <w:rsid w:val="00C02945"/>
    <w:rsid w:val="00C02C55"/>
    <w:rsid w:val="00C14DB9"/>
    <w:rsid w:val="00C17787"/>
    <w:rsid w:val="00C46394"/>
    <w:rsid w:val="00C66BA2"/>
    <w:rsid w:val="00C819DD"/>
    <w:rsid w:val="00C823C8"/>
    <w:rsid w:val="00C865D1"/>
    <w:rsid w:val="00C870F6"/>
    <w:rsid w:val="00C958BA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417FD"/>
    <w:rsid w:val="00D50255"/>
    <w:rsid w:val="00D53627"/>
    <w:rsid w:val="00D617D1"/>
    <w:rsid w:val="00D66520"/>
    <w:rsid w:val="00D704DC"/>
    <w:rsid w:val="00D7173B"/>
    <w:rsid w:val="00D76A94"/>
    <w:rsid w:val="00D83256"/>
    <w:rsid w:val="00D84AE9"/>
    <w:rsid w:val="00D85A77"/>
    <w:rsid w:val="00D93F3F"/>
    <w:rsid w:val="00D976C3"/>
    <w:rsid w:val="00DA1DD9"/>
    <w:rsid w:val="00DA3E4C"/>
    <w:rsid w:val="00DA3E6B"/>
    <w:rsid w:val="00DC0118"/>
    <w:rsid w:val="00DD0883"/>
    <w:rsid w:val="00DE34CF"/>
    <w:rsid w:val="00DE6F8D"/>
    <w:rsid w:val="00DF446F"/>
    <w:rsid w:val="00E056A5"/>
    <w:rsid w:val="00E13F3D"/>
    <w:rsid w:val="00E14A61"/>
    <w:rsid w:val="00E253D1"/>
    <w:rsid w:val="00E27D01"/>
    <w:rsid w:val="00E34898"/>
    <w:rsid w:val="00E4321C"/>
    <w:rsid w:val="00E63740"/>
    <w:rsid w:val="00E66A3C"/>
    <w:rsid w:val="00E718BD"/>
    <w:rsid w:val="00E74F4F"/>
    <w:rsid w:val="00E87083"/>
    <w:rsid w:val="00E9189F"/>
    <w:rsid w:val="00E93866"/>
    <w:rsid w:val="00E96725"/>
    <w:rsid w:val="00EA31B7"/>
    <w:rsid w:val="00EA3B7D"/>
    <w:rsid w:val="00EA3E94"/>
    <w:rsid w:val="00EB09B7"/>
    <w:rsid w:val="00EB1A5C"/>
    <w:rsid w:val="00EE54D3"/>
    <w:rsid w:val="00EE7D7C"/>
    <w:rsid w:val="00EF62CE"/>
    <w:rsid w:val="00F02DC5"/>
    <w:rsid w:val="00F104E5"/>
    <w:rsid w:val="00F138FD"/>
    <w:rsid w:val="00F2432C"/>
    <w:rsid w:val="00F25D98"/>
    <w:rsid w:val="00F300FB"/>
    <w:rsid w:val="00F34E63"/>
    <w:rsid w:val="00F366E8"/>
    <w:rsid w:val="00F521D5"/>
    <w:rsid w:val="00F5395B"/>
    <w:rsid w:val="00F54495"/>
    <w:rsid w:val="00F650E9"/>
    <w:rsid w:val="00F75CC4"/>
    <w:rsid w:val="00F77EB9"/>
    <w:rsid w:val="00F800A8"/>
    <w:rsid w:val="00F859CA"/>
    <w:rsid w:val="00FA0EA4"/>
    <w:rsid w:val="00FA55D1"/>
    <w:rsid w:val="00FB1ACB"/>
    <w:rsid w:val="00FB6386"/>
    <w:rsid w:val="00FE6056"/>
    <w:rsid w:val="00FF3C75"/>
    <w:rsid w:val="00FF471F"/>
    <w:rsid w:val="1A041426"/>
    <w:rsid w:val="67AF8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8300EA-472F-4159-B31B-33F72642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17787"/>
    <w:rPr>
      <w:rFonts w:ascii="Arial" w:hAnsi="Arial"/>
      <w:lang w:val="en-GB" w:eastAsia="en-US"/>
    </w:rPr>
  </w:style>
  <w:style w:type="paragraph" w:customStyle="1" w:styleId="RAN4H1">
    <w:name w:val="RAN4 H1"/>
    <w:basedOn w:val="Normal"/>
    <w:next w:val="Normal"/>
    <w:link w:val="RAN4H1Char"/>
    <w:qFormat/>
    <w:rsid w:val="00796C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796C3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056A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7363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63E3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F53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RBI5PAMIO524-1616901215-12524</_dlc_DocId>
    <HideFromDelve xmlns="71c5aaf6-e6ce-465b-b873-5148d2a4c105">false</HideFromDelve>
    <_dlc_DocIdUrl xmlns="71c5aaf6-e6ce-465b-b873-5148d2a4c105">
      <Url>https://nokia.sharepoint.com/sites/gxp/_layouts/15/DocIdRedir.aspx?ID=RBI5PAMIO524-1616901215-12524</Url>
      <Description>RBI5PAMIO524-1616901215-12524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450D8E-1E01-48CB-A4FA-16AAD008A0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D05586-D2EE-4A7A-AA03-EF44D1424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2AC40B-23AB-4FF6-A3C3-CB365511F050}">
  <ds:schemaRefs>
    <ds:schemaRef ds:uri="71c5aaf6-e6ce-465b-b873-5148d2a4c105"/>
    <ds:schemaRef ds:uri="http://schemas.microsoft.com/office/2006/documentManagement/types"/>
    <ds:schemaRef ds:uri="7275bb01-7583-478d-bc14-e839a2dd5989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Nokia_Lei</cp:lastModifiedBy>
  <cp:revision>2</cp:revision>
  <cp:lastPrinted>1900-01-01T08:00:00Z</cp:lastPrinted>
  <dcterms:created xsi:type="dcterms:W3CDTF">2024-02-29T14:10:00Z</dcterms:created>
  <dcterms:modified xsi:type="dcterms:W3CDTF">2024-02-29T14:10:00Z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5d373ef7-e474-4394-9eb0-bf832b8d3259</vt:lpwstr>
  </property>
  <property fmtid="{D5CDD505-2E9C-101B-9397-08002B2CF9AE}" pid="23" name="MediaServiceImageTags">
    <vt:lpwstr/>
  </property>
</Properties>
</file>